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r>
              <w:t>Specifiy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6B053D52" w:rsidR="00347029" w:rsidDel="00801B29" w:rsidRDefault="00960340" w:rsidP="00801B29">
      <w:pPr>
        <w:rPr>
          <w:ins w:id="2" w:author="Curt W_2" w:date="2021-08-18T08:25:00Z"/>
          <w:del w:id="3" w:author="Huawei C First Thursday" w:date="2021-08-19T10:16:00Z"/>
        </w:rPr>
      </w:pPr>
      <w:r>
        <w:t>The UE indicates that it requests to be released from RRC-CONNECTED state, by initiating either a</w:t>
      </w:r>
      <w:ins w:id="4" w:author="Ericsson_QC" w:date="2021-07-29T19:19:00Z">
        <w:del w:id="5" w:author="Huawei C First Thursday" w:date="2021-08-19T10:16:00Z">
          <w:r w:rsidR="00347029" w:rsidDel="00801B29">
            <w:delText>n</w:delText>
          </w:r>
        </w:del>
      </w:ins>
      <w:r>
        <w:t xml:space="preserve"> </w:t>
      </w:r>
      <w:ins w:id="6" w:author="Ericsson_QC" w:date="2021-07-29T19:19:00Z">
        <w:del w:id="7" w:author="Huawei C First Thursday" w:date="2021-08-19T10:16:00Z">
          <w:r w:rsidR="00347029" w:rsidDel="00801B29">
            <w:delText xml:space="preserve">AS </w:delText>
          </w:r>
        </w:del>
      </w:ins>
      <w:ins w:id="8" w:author="Ericsson_QC" w:date="2021-08-04T10:29:00Z">
        <w:del w:id="9" w:author="Huawei C First Thursday" w:date="2021-08-19T10:16:00Z">
          <w:r w:rsidR="000427B9" w:rsidDel="00801B29">
            <w:delText xml:space="preserve">connection release </w:delText>
          </w:r>
        </w:del>
      </w:ins>
      <w:ins w:id="10" w:author="Ericsson_QC" w:date="2021-07-29T19:19:00Z">
        <w:del w:id="11" w:author="Huawei C First Thursday" w:date="2021-08-19T10:16:00Z">
          <w:r w:rsidR="00347029" w:rsidDel="00801B29">
            <w:delText xml:space="preserve">procedure </w:delText>
          </w:r>
        </w:del>
      </w:ins>
      <w:ins w:id="12" w:author="Curt W_2" w:date="2021-08-18T08:22:00Z">
        <w:del w:id="13"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4" w:author="Ericsson_QC" w:date="2021-07-29T19:19:00Z">
        <w:del w:id="15" w:author="Huawei C First Thursday" w:date="2021-08-19T10:16:00Z">
          <w:r w:rsidR="00347029" w:rsidDel="00801B29">
            <w:delText>or</w:delText>
          </w:r>
        </w:del>
      </w:ins>
      <w:ins w:id="16" w:author="Ericsson_QC" w:date="2021-07-29T19:20:00Z">
        <w:del w:id="17" w:author="Huawei C First Thursday" w:date="2021-08-19T10:16:00Z">
          <w:r w:rsidR="00347029" w:rsidDel="00801B29">
            <w:delText xml:space="preserve"> a NAS </w:delText>
          </w:r>
        </w:del>
      </w:ins>
      <w:ins w:id="18" w:author="Ericsson_QC" w:date="2021-08-04T10:29:00Z">
        <w:del w:id="19" w:author="Huawei C First Thursday" w:date="2021-08-19T10:16:00Z">
          <w:r w:rsidR="000427B9" w:rsidDel="00801B29">
            <w:delText xml:space="preserve">connection release </w:delText>
          </w:r>
        </w:del>
      </w:ins>
      <w:ins w:id="20" w:author="Ericsson_QC" w:date="2021-07-29T19:20:00Z">
        <w:del w:id="21" w:author="Huawei C First Thursday" w:date="2021-08-19T10:16:00Z">
          <w:r w:rsidR="00347029" w:rsidDel="00801B29">
            <w:delText>procedure</w:delText>
          </w:r>
        </w:del>
      </w:ins>
      <w:ins w:id="22" w:author="Curt W_2" w:date="2021-08-18T08:22:00Z">
        <w:del w:id="23" w:author="Huawei C First Thursday" w:date="2021-08-19T10:16:00Z">
          <w:r w:rsidR="00DE6C1D" w:rsidRPr="00DE6C1D" w:rsidDel="00801B29">
            <w:delText xml:space="preserve"> </w:delText>
          </w:r>
          <w:r w:rsidR="00DE6C1D" w:rsidRPr="00DE6C1D" w:rsidDel="00801B29">
            <w:rPr>
              <w:highlight w:val="yellow"/>
              <w:rPrChange w:id="24"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5" w:author="Ericsson_QC" w:date="2021-07-29T19:20:00Z">
        <w:del w:id="26" w:author="Huawei C First Thursday" w:date="2021-08-19T10:16:00Z">
          <w:r w:rsidR="00347029" w:rsidDel="00801B29">
            <w:delText xml:space="preserve">. </w:delText>
          </w:r>
        </w:del>
      </w:ins>
      <w:ins w:id="27" w:author="Ericsson_QC" w:date="2021-07-29T19:31:00Z">
        <w:del w:id="28" w:author="Huawei C First Thursday" w:date="2021-08-19T10:16:00Z">
          <w:r w:rsidR="00732FD4" w:rsidDel="00801B29">
            <w:delText xml:space="preserve">If </w:delText>
          </w:r>
        </w:del>
      </w:ins>
      <w:ins w:id="29" w:author="Ericsson_QC" w:date="2021-07-29T19:32:00Z">
        <w:del w:id="30" w:author="Huawei C First Thursday" w:date="2021-08-19T10:16:00Z">
          <w:r w:rsidR="00732FD4" w:rsidDel="00801B29">
            <w:delText>the UE intend</w:delText>
          </w:r>
        </w:del>
      </w:ins>
      <w:ins w:id="31" w:author="Ericsson_QC" w:date="2021-08-04T10:31:00Z">
        <w:del w:id="32" w:author="Huawei C First Thursday" w:date="2021-08-19T10:16:00Z">
          <w:r w:rsidR="000A6F2D" w:rsidDel="00801B29">
            <w:delText>s</w:delText>
          </w:r>
        </w:del>
      </w:ins>
      <w:ins w:id="33" w:author="Ericsson_QC" w:date="2021-07-29T19:32:00Z">
        <w:del w:id="34" w:author="Huawei C First Thursday" w:date="2021-08-19T10:16:00Z">
          <w:r w:rsidR="00732FD4" w:rsidDel="00801B29">
            <w:delText xml:space="preserve"> to </w:delText>
          </w:r>
        </w:del>
      </w:ins>
      <w:ins w:id="35" w:author="Ericsson_QC" w:date="2021-07-29T19:47:00Z">
        <w:del w:id="36" w:author="Huawei C First Thursday" w:date="2021-08-19T10:16:00Z">
          <w:r w:rsidR="009A6D00" w:rsidDel="00801B29">
            <w:delText xml:space="preserve">perform connection release </w:delText>
          </w:r>
        </w:del>
      </w:ins>
      <w:ins w:id="37" w:author="Ericsson_QC" w:date="2021-07-29T19:48:00Z">
        <w:del w:id="38" w:author="Huawei C First Thursday" w:date="2021-08-19T10:16:00Z">
          <w:r w:rsidR="009A6D00" w:rsidDel="00801B29">
            <w:delText>via</w:delText>
          </w:r>
        </w:del>
      </w:ins>
      <w:ins w:id="39" w:author="Ericsson_QC" w:date="2021-07-29T19:47:00Z">
        <w:del w:id="40" w:author="Huawei C First Thursday" w:date="2021-08-19T10:16:00Z">
          <w:r w:rsidR="009A6D00" w:rsidDel="00801B29">
            <w:delText xml:space="preserve"> E-</w:delText>
          </w:r>
        </w:del>
      </w:ins>
      <w:ins w:id="41" w:author="Ericsson_QC" w:date="2021-07-29T19:49:00Z">
        <w:del w:id="42" w:author="Huawei C First Thursday" w:date="2021-08-19T10:16:00Z">
          <w:r w:rsidR="009A6D00" w:rsidDel="00801B29">
            <w:delText>UTRAN, or</w:delText>
          </w:r>
        </w:del>
      </w:ins>
      <w:ins w:id="43" w:author="Ericsson_QC" w:date="2021-07-29T19:48:00Z">
        <w:del w:id="44" w:author="Huawei C First Thursday" w:date="2021-08-19T10:16:00Z">
          <w:r w:rsidR="009A6D00" w:rsidDel="00801B29">
            <w:delText xml:space="preserve"> intend</w:delText>
          </w:r>
        </w:del>
      </w:ins>
      <w:ins w:id="45" w:author="Ericsson_QC" w:date="2021-08-04T10:31:00Z">
        <w:del w:id="46" w:author="Huawei C First Thursday" w:date="2021-08-19T10:16:00Z">
          <w:r w:rsidR="000A6F2D" w:rsidDel="00801B29">
            <w:delText>s</w:delText>
          </w:r>
        </w:del>
      </w:ins>
      <w:ins w:id="47" w:author="Ericsson_QC" w:date="2021-07-29T19:48:00Z">
        <w:del w:id="48" w:author="Huawei C First Thursday" w:date="2021-08-19T10:16:00Z">
          <w:r w:rsidR="009A6D00" w:rsidDel="00801B29">
            <w:delText xml:space="preserve"> to </w:delText>
          </w:r>
        </w:del>
      </w:ins>
      <w:ins w:id="49" w:author="Ericsson_QC" w:date="2021-07-29T19:32:00Z">
        <w:del w:id="50" w:author="Huawei C First Thursday" w:date="2021-08-19T10:16:00Z">
          <w:r w:rsidR="00732FD4" w:rsidDel="00801B29">
            <w:delText>provide Paging Restriction information</w:delText>
          </w:r>
        </w:del>
      </w:ins>
      <w:ins w:id="51" w:author="Ericsson_QC" w:date="2021-07-29T19:49:00Z">
        <w:del w:id="52" w:author="Huawei C First Thursday" w:date="2021-08-19T10:16:00Z">
          <w:r w:rsidR="009A6D00" w:rsidDel="00801B29">
            <w:delText>,</w:delText>
          </w:r>
        </w:del>
      </w:ins>
      <w:ins w:id="53" w:author="Ericsson_QC" w:date="2021-07-29T19:33:00Z">
        <w:del w:id="54" w:author="Huawei C First Thursday" w:date="2021-08-19T10:16:00Z">
          <w:r w:rsidR="00732FD4" w:rsidDel="00801B29">
            <w:delText xml:space="preserve"> or </w:delText>
          </w:r>
        </w:del>
      </w:ins>
      <w:ins w:id="55" w:author="Ericsson_QC" w:date="2021-08-04T10:32:00Z">
        <w:del w:id="56" w:author="Huawei C First Thursday" w:date="2021-08-19T10:16:00Z">
          <w:r w:rsidR="000A6F2D" w:rsidDel="00801B29">
            <w:delText xml:space="preserve">is </w:delText>
          </w:r>
        </w:del>
      </w:ins>
      <w:ins w:id="57" w:author="Ericsson_QC" w:date="2021-07-29T19:34:00Z">
        <w:del w:id="58" w:author="Huawei C First Thursday" w:date="2021-08-19T10:16:00Z">
          <w:r w:rsidR="00732FD4" w:rsidDel="00801B29">
            <w:delText xml:space="preserve">expected to be engaged in </w:delText>
          </w:r>
        </w:del>
      </w:ins>
      <w:ins w:id="59" w:author="Ericsson_QC" w:date="2021-08-04T10:32:00Z">
        <w:del w:id="60" w:author="Huawei C First Thursday" w:date="2021-08-19T10:16:00Z">
          <w:r w:rsidR="000A6F2D" w:rsidDel="00801B29">
            <w:delText xml:space="preserve">activities </w:delText>
          </w:r>
        </w:del>
      </w:ins>
      <w:ins w:id="61" w:author="Ericsson_QC" w:date="2021-08-04T10:33:00Z">
        <w:del w:id="62" w:author="Huawei C First Thursday" w:date="2021-08-19T10:16:00Z">
          <w:r w:rsidR="000A6F2D" w:rsidDel="00801B29">
            <w:delText>on other USIM</w:delText>
          </w:r>
        </w:del>
      </w:ins>
      <w:ins w:id="63" w:author="Ericsson_QC" w:date="2021-07-29T19:34:00Z">
        <w:del w:id="64" w:author="Huawei C First Thursday" w:date="2021-08-19T10:16:00Z">
          <w:r w:rsidR="00732FD4" w:rsidDel="00801B29">
            <w:delText xml:space="preserve"> for </w:delText>
          </w:r>
        </w:del>
      </w:ins>
      <w:ins w:id="65" w:author="Ericsson_QC" w:date="2021-07-29T19:35:00Z">
        <w:del w:id="66" w:author="Huawei C First Thursday" w:date="2021-08-19T10:16:00Z">
          <w:r w:rsidR="00732FD4" w:rsidDel="00801B29">
            <w:delText>considerable time, the UE select</w:delText>
          </w:r>
        </w:del>
      </w:ins>
      <w:ins w:id="67" w:author="Ericsson_QC" w:date="2021-07-29T19:49:00Z">
        <w:del w:id="68" w:author="Huawei C First Thursday" w:date="2021-08-19T10:16:00Z">
          <w:r w:rsidR="009A6D00" w:rsidDel="00801B29">
            <w:delText>s</w:delText>
          </w:r>
        </w:del>
      </w:ins>
      <w:ins w:id="69" w:author="Ericsson_QC" w:date="2021-07-29T19:35:00Z">
        <w:del w:id="70" w:author="Huawei C First Thursday" w:date="2021-08-19T10:16:00Z">
          <w:r w:rsidR="00732FD4" w:rsidDel="00801B29">
            <w:delText xml:space="preserve"> to use the NAS </w:delText>
          </w:r>
        </w:del>
      </w:ins>
      <w:ins w:id="71" w:author="Ericsson_QC" w:date="2021-08-04T10:30:00Z">
        <w:del w:id="72" w:author="Huawei C First Thursday" w:date="2021-08-19T10:16:00Z">
          <w:r w:rsidR="000427B9" w:rsidDel="00801B29">
            <w:delText xml:space="preserve">connection release </w:delText>
          </w:r>
        </w:del>
      </w:ins>
      <w:ins w:id="73" w:author="Ericsson_QC" w:date="2021-07-29T19:35:00Z">
        <w:del w:id="74" w:author="Huawei C First Thursday" w:date="2021-08-19T10:16:00Z">
          <w:r w:rsidR="00732FD4" w:rsidDel="00801B29">
            <w:delText xml:space="preserve">procedure. </w:delText>
          </w:r>
        </w:del>
      </w:ins>
      <w:ins w:id="75" w:author="Ericsson_QC" w:date="2021-07-29T19:36:00Z">
        <w:del w:id="76" w:author="Huawei C First Thursday" w:date="2021-08-19T10:16:00Z">
          <w:r w:rsidR="00732FD4" w:rsidDel="00801B29">
            <w:delText>Otherwise</w:delText>
          </w:r>
        </w:del>
      </w:ins>
      <w:ins w:id="77" w:author="Ericsson_QC" w:date="2021-08-04T10:33:00Z">
        <w:del w:id="78" w:author="Huawei C First Thursday" w:date="2021-08-19T10:16:00Z">
          <w:r w:rsidR="000A6F2D" w:rsidDel="00801B29">
            <w:delText>,</w:delText>
          </w:r>
        </w:del>
      </w:ins>
      <w:ins w:id="79" w:author="Ericsson_QC" w:date="2021-07-29T19:36:00Z">
        <w:del w:id="80" w:author="Huawei C First Thursday" w:date="2021-08-19T10:16:00Z">
          <w:r w:rsidR="00732FD4" w:rsidDel="00801B29">
            <w:delText xml:space="preserve"> </w:delText>
          </w:r>
        </w:del>
      </w:ins>
      <w:ins w:id="81" w:author="Ericsson_QC" w:date="2021-08-04T10:33:00Z">
        <w:del w:id="82" w:author="Huawei C First Thursday" w:date="2021-08-19T10:16:00Z">
          <w:r w:rsidR="000A6F2D" w:rsidDel="00801B29">
            <w:delText xml:space="preserve">the </w:delText>
          </w:r>
        </w:del>
      </w:ins>
      <w:ins w:id="83" w:author="Ericsson_QC" w:date="2021-07-29T19:36:00Z">
        <w:del w:id="84" w:author="Huawei C First Thursday" w:date="2021-08-19T10:16:00Z">
          <w:r w:rsidR="00732FD4" w:rsidDel="00801B29">
            <w:delText xml:space="preserve">AS </w:delText>
          </w:r>
        </w:del>
      </w:ins>
      <w:ins w:id="85" w:author="Ericsson_QC" w:date="2021-08-04T10:30:00Z">
        <w:del w:id="86" w:author="Huawei C First Thursday" w:date="2021-08-19T10:16:00Z">
          <w:r w:rsidR="000427B9" w:rsidDel="00801B29">
            <w:delText xml:space="preserve">connection release </w:delText>
          </w:r>
        </w:del>
      </w:ins>
      <w:ins w:id="87" w:author="Ericsson_QC" w:date="2021-07-29T19:36:00Z">
        <w:del w:id="88" w:author="Huawei C First Thursday" w:date="2021-08-19T10:16:00Z">
          <w:r w:rsidR="00732FD4" w:rsidDel="00801B29">
            <w:delText xml:space="preserve">procedure can </w:delText>
          </w:r>
        </w:del>
      </w:ins>
      <w:ins w:id="89" w:author="Curt W_2" w:date="2021-08-18T08:45:00Z">
        <w:del w:id="90" w:author="Huawei C First Thursday" w:date="2021-08-19T10:16:00Z">
          <w:r w:rsidR="001058B3" w:rsidRPr="001058B3" w:rsidDel="00801B29">
            <w:rPr>
              <w:highlight w:val="yellow"/>
              <w:rPrChange w:id="91" w:author="Curt W_2" w:date="2021-08-18T08:45:00Z">
                <w:rPr/>
              </w:rPrChange>
            </w:rPr>
            <w:delText>also</w:delText>
          </w:r>
          <w:r w:rsidR="001058B3" w:rsidDel="00801B29">
            <w:delText xml:space="preserve"> </w:delText>
          </w:r>
        </w:del>
      </w:ins>
      <w:ins w:id="92" w:author="Ericsson_QC" w:date="2021-07-29T19:36:00Z">
        <w:del w:id="93" w:author="Huawei C First Thursday" w:date="2021-08-19T10:16:00Z">
          <w:r w:rsidR="00732FD4" w:rsidDel="00801B29">
            <w:delText>be selected</w:delText>
          </w:r>
        </w:del>
      </w:ins>
      <w:ins w:id="94" w:author="Curt W_2" w:date="2021-08-18T08:45:00Z">
        <w:del w:id="95" w:author="Huawei C First Thursday" w:date="2021-08-19T10:16:00Z">
          <w:r w:rsidR="001058B3" w:rsidDel="00801B29">
            <w:delText xml:space="preserve">, </w:delText>
          </w:r>
          <w:r w:rsidR="001058B3" w:rsidRPr="001058B3" w:rsidDel="00801B29">
            <w:rPr>
              <w:highlight w:val="yellow"/>
              <w:rPrChange w:id="96" w:author="Curt W_2" w:date="2021-08-18T08:46:00Z">
                <w:rPr/>
              </w:rPrChange>
            </w:rPr>
            <w:delText>based on UE implementation</w:delText>
          </w:r>
        </w:del>
      </w:ins>
      <w:ins w:id="97" w:author="Ericsson_QC" w:date="2021-07-29T19:36:00Z">
        <w:del w:id="98" w:author="Huawei C First Thursday" w:date="2021-08-19T10:16:00Z">
          <w:r w:rsidR="00732FD4" w:rsidRPr="001058B3" w:rsidDel="00801B29">
            <w:rPr>
              <w:highlight w:val="yellow"/>
              <w:rPrChange w:id="99" w:author="Curt W_2" w:date="2021-08-18T08:46:00Z">
                <w:rPr/>
              </w:rPrChange>
            </w:rPr>
            <w:delText>.</w:delText>
          </w:r>
        </w:del>
      </w:ins>
    </w:p>
    <w:p w14:paraId="3199D194" w14:textId="23516FC5" w:rsidR="00DE6C1D" w:rsidDel="00801B29" w:rsidRDefault="00DE6C1D" w:rsidP="00801B29">
      <w:pPr>
        <w:rPr>
          <w:ins w:id="100" w:author="Ericsson_QC" w:date="2021-07-29T19:36:00Z"/>
          <w:del w:id="101" w:author="Huawei C First Thursday" w:date="2021-08-19T10:16:00Z"/>
        </w:rPr>
      </w:pPr>
      <w:moveFromRangeStart w:id="102" w:author="Huawei C First Thursday" w:date="2021-08-19T10:15:00Z" w:name="move80260567"/>
      <w:moveFrom w:id="103" w:author="Huawei C First Thursday" w:date="2021-08-19T10:15:00Z">
        <w:ins w:id="104" w:author="Curt W_2" w:date="2021-08-18T08:26:00Z">
          <w:del w:id="105" w:author="Huawei C First Thursday" w:date="2021-08-19T10:16:00Z">
            <w:r w:rsidDel="00801B29">
              <w:delText>The AS connection release procedure is specified in clause xxx in TS 38.300 [27]</w:delText>
            </w:r>
          </w:del>
        </w:ins>
        <w:ins w:id="106" w:author="Curt W_2" w:date="2021-08-18T08:30:00Z">
          <w:del w:id="107" w:author="Huawei C First Thursday" w:date="2021-08-19T10:16:00Z">
            <w:r w:rsidDel="00801B29">
              <w:delText xml:space="preserve">. </w:delText>
            </w:r>
          </w:del>
        </w:ins>
        <w:ins w:id="108" w:author="Curt W_2" w:date="2021-08-18T08:33:00Z">
          <w:del w:id="109" w:author="Huawei C First Thursday" w:date="2021-08-19T10:16:00Z">
            <w:r w:rsidDel="00801B29">
              <w:delText xml:space="preserve">When AS connection release procedure is used, RAN may release the UE </w:delText>
            </w:r>
          </w:del>
        </w:ins>
        <w:ins w:id="110" w:author="Curt W_2" w:date="2021-08-18T08:27:00Z">
          <w:del w:id="111" w:author="Huawei C First Thursday" w:date="2021-08-19T10:16:00Z">
            <w:r w:rsidRPr="006639AC" w:rsidDel="00801B29">
              <w:rPr>
                <w:highlight w:val="yellow"/>
              </w:rPr>
              <w:delText>into RRC_INACTIVE</w:delText>
            </w:r>
          </w:del>
        </w:ins>
        <w:ins w:id="112" w:author="Curt W_2" w:date="2021-08-18T08:28:00Z">
          <w:del w:id="113" w:author="Huawei C First Thursday" w:date="2021-08-19T10:16:00Z">
            <w:r w:rsidDel="00801B29">
              <w:delText xml:space="preserve"> state</w:delText>
            </w:r>
          </w:del>
        </w:ins>
        <w:ins w:id="114" w:author="Curt W_2" w:date="2021-08-18T08:30:00Z">
          <w:del w:id="115" w:author="Huawei C First Thursday" w:date="2021-08-19T10:16:00Z">
            <w:r w:rsidDel="00801B29">
              <w:delText xml:space="preserve"> </w:delText>
            </w:r>
          </w:del>
        </w:ins>
        <w:ins w:id="116" w:author="Curt W_2" w:date="2021-08-18T08:31:00Z">
          <w:del w:id="117" w:author="Huawei C First Thursday" w:date="2021-08-19T10:16:00Z">
            <w:r w:rsidDel="00801B29">
              <w:delText xml:space="preserve">or </w:delText>
            </w:r>
            <w:r w:rsidRPr="00DE6C1D" w:rsidDel="00801B29">
              <w:rPr>
                <w:highlight w:val="yellow"/>
                <w:rPrChange w:id="118" w:author="Curt W_2" w:date="2021-08-18T08:31:00Z">
                  <w:rPr/>
                </w:rPrChange>
              </w:rPr>
              <w:delText>RRC_IDLE state</w:delText>
            </w:r>
          </w:del>
        </w:ins>
        <w:ins w:id="119" w:author="Curt W_2" w:date="2021-08-18T08:26:00Z">
          <w:del w:id="120" w:author="Huawei C First Thursday" w:date="2021-08-19T10:16:00Z">
            <w:r w:rsidDel="00801B29">
              <w:delText>.</w:delText>
            </w:r>
          </w:del>
        </w:ins>
      </w:moveFrom>
      <w:moveFromRangeEnd w:id="102"/>
    </w:p>
    <w:p w14:paraId="11BCE9E1" w14:textId="78E1627F" w:rsidR="00732FD4" w:rsidDel="00801B29" w:rsidRDefault="00732FD4" w:rsidP="00801B29">
      <w:pPr>
        <w:rPr>
          <w:ins w:id="121" w:author="Ericsson_QC" w:date="2021-07-29T19:29:00Z"/>
          <w:del w:id="122" w:author="Huawei C First Thursday" w:date="2021-08-19T10:16:00Z"/>
        </w:rPr>
        <w:pPrChange w:id="123" w:author="Huawei C First Thursday" w:date="2021-08-19T10:16:00Z">
          <w:pPr>
            <w:pStyle w:val="NO"/>
          </w:pPr>
        </w:pPrChange>
      </w:pPr>
      <w:ins w:id="124" w:author="Ericsson_QC" w:date="2021-07-29T19:36:00Z">
        <w:del w:id="125" w:author="Huawei C First Thursday" w:date="2021-08-19T10:16:00Z">
          <w:r w:rsidDel="00801B29">
            <w:delText>NOTE:</w:delText>
          </w:r>
          <w:r w:rsidDel="00801B29">
            <w:tab/>
            <w:delText>How UE determine</w:delText>
          </w:r>
        </w:del>
      </w:ins>
      <w:ins w:id="126" w:author="Ericsson_QC" w:date="2021-08-06T17:54:00Z">
        <w:del w:id="127" w:author="Huawei C First Thursday" w:date="2021-08-19T10:16:00Z">
          <w:r w:rsidR="006A211F" w:rsidDel="00801B29">
            <w:delText>s</w:delText>
          </w:r>
        </w:del>
      </w:ins>
      <w:ins w:id="128" w:author="Ericsson_QC" w:date="2021-07-29T19:36:00Z">
        <w:del w:id="129" w:author="Huawei C First Thursday" w:date="2021-08-19T10:16:00Z">
          <w:r w:rsidDel="00801B29">
            <w:delText xml:space="preserve"> </w:delText>
          </w:r>
        </w:del>
      </w:ins>
      <w:ins w:id="130" w:author="Ericsson_QC" w:date="2021-07-29T19:37:00Z">
        <w:del w:id="131" w:author="Huawei C First Thursday" w:date="2021-08-19T10:16:00Z">
          <w:r w:rsidDel="00801B29">
            <w:delText xml:space="preserve">if </w:delText>
          </w:r>
        </w:del>
      </w:ins>
      <w:ins w:id="132" w:author="Ericsson_QC" w:date="2021-07-29T19:38:00Z">
        <w:del w:id="133" w:author="Huawei C First Thursday" w:date="2021-08-19T10:16:00Z">
          <w:r w:rsidDel="00801B29">
            <w:delText>UE will be engaged in the other network for considerable time is up to UE implementation</w:delText>
          </w:r>
        </w:del>
      </w:ins>
      <w:ins w:id="134" w:author="Ericsson_QC" w:date="2021-07-29T19:36:00Z">
        <w:del w:id="135" w:author="Huawei C First Thursday" w:date="2021-08-19T10:16:00Z">
          <w:r w:rsidDel="00801B29">
            <w:delText>.</w:delText>
          </w:r>
        </w:del>
      </w:ins>
    </w:p>
    <w:p w14:paraId="56F9DE2A" w14:textId="5A39808B" w:rsidR="00960340" w:rsidRDefault="00347029" w:rsidP="00801B29">
      <w:pPr>
        <w:pPrChange w:id="136" w:author="Huawei C First Thursday" w:date="2021-08-19T10:16:00Z">
          <w:pPr/>
        </w:pPrChange>
      </w:pPr>
      <w:ins w:id="137" w:author="Ericsson_QC" w:date="2021-07-29T19:20:00Z">
        <w:del w:id="138" w:author="Huawei C First Thursday" w:date="2021-08-19T10:16:00Z">
          <w:r w:rsidDel="00801B29">
            <w:delText xml:space="preserve">The NAS </w:delText>
          </w:r>
        </w:del>
      </w:ins>
      <w:ins w:id="139" w:author="Ericsson_QC" w:date="2021-08-04T10:30:00Z">
        <w:del w:id="140" w:author="Huawei C First Thursday" w:date="2021-08-19T10:16:00Z">
          <w:r w:rsidR="000427B9" w:rsidDel="00801B29">
            <w:delText xml:space="preserve">connection release </w:delText>
          </w:r>
        </w:del>
      </w:ins>
      <w:ins w:id="141" w:author="Ericsson_QC" w:date="2021-07-29T19:20:00Z">
        <w:del w:id="142" w:author="Huawei C First Thursday" w:date="2021-08-19T10:16:00Z">
          <w:r w:rsidDel="00801B29">
            <w:delText>procedure can either be a</w:delText>
          </w:r>
        </w:del>
      </w:ins>
      <w:ins w:id="143" w:author="Ericsson_QC" w:date="2021-07-29T19:19:00Z">
        <w:del w:id="144" w:author="Huawei C First Thursday" w:date="2021-08-19T10:16:00Z">
          <w:r w:rsidDel="00801B29">
            <w:delText xml:space="preserve"> </w:delText>
          </w:r>
        </w:del>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5"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0061CF57" w:rsidR="00801B29" w:rsidRDefault="00801B29" w:rsidP="00960340">
      <w:pPr>
        <w:rPr>
          <w:ins w:id="146" w:author="Curt W_2" w:date="2021-08-18T08:35:00Z"/>
        </w:rPr>
      </w:pPr>
      <w:moveToRangeStart w:id="147" w:author="Huawei C First Thursday" w:date="2021-08-19T10:15:00Z" w:name="move80260567"/>
      <w:moveTo w:id="148" w:author="Huawei C First Thursday" w:date="2021-08-19T10:15:00Z">
        <w:del w:id="149" w:author="Huawei C First Thursday" w:date="2021-08-19T10:24:00Z">
          <w:r w:rsidDel="00510760">
            <w:delText xml:space="preserve">The </w:delText>
          </w:r>
        </w:del>
      </w:moveTo>
      <w:ins w:id="150" w:author="Huawei C First Thursday" w:date="2021-08-19T10:24:00Z">
        <w:r w:rsidR="00510760">
          <w:t xml:space="preserve">An </w:t>
        </w:r>
      </w:ins>
      <w:moveTo w:id="151" w:author="Huawei C First Thursday" w:date="2021-08-19T10:15:00Z">
        <w:r>
          <w:t xml:space="preserve">AS connection release procedure is </w:t>
        </w:r>
      </w:moveTo>
      <w:ins w:id="152" w:author="Huawei C First Thursday" w:date="2021-08-19T10:25:00Z">
        <w:r w:rsidR="00510760">
          <w:t xml:space="preserve">also </w:t>
        </w:r>
      </w:ins>
      <w:moveTo w:id="153" w:author="Huawei C First Thursday" w:date="2021-08-19T10:15:00Z">
        <w:r>
          <w:t xml:space="preserve">specified in </w:t>
        </w:r>
        <w:del w:id="154" w:author="Huawei C First Thursday" w:date="2021-08-19T10:16:00Z">
          <w:r w:rsidDel="00801B29">
            <w:delText xml:space="preserve">clause xxx in </w:delText>
          </w:r>
        </w:del>
        <w:r>
          <w:t>TS 38.300 [27]</w:t>
        </w:r>
        <w:del w:id="155" w:author="Huawei C First Thursday" w:date="2021-08-19T10:25:00Z">
          <w:r w:rsidDel="00510760">
            <w:delText xml:space="preserve">. When AS connection release procedure is used, </w:delText>
          </w:r>
        </w:del>
      </w:moveTo>
      <w:ins w:id="156" w:author="Huawei C First Thursday" w:date="2021-08-19T10:25:00Z">
        <w:r w:rsidR="00510760">
          <w:t xml:space="preserve"> </w:t>
        </w:r>
      </w:ins>
      <w:ins w:id="157" w:author="Huawei C First Thursday" w:date="2021-08-19T10:28:00Z">
        <w:r w:rsidR="00510760">
          <w:t xml:space="preserve">where </w:t>
        </w:r>
      </w:ins>
      <w:moveTo w:id="158" w:author="Huawei C First Thursday" w:date="2021-08-19T10:15:00Z">
        <w:r>
          <w:t xml:space="preserve">RAN may release the UE </w:t>
        </w:r>
        <w:del w:id="159" w:author="Huawei C First Thursday" w:date="2021-08-19T10:30:00Z">
          <w:r w:rsidRPr="006639AC" w:rsidDel="00510760">
            <w:rPr>
              <w:highlight w:val="yellow"/>
            </w:rPr>
            <w:delText>in</w:delText>
          </w:r>
        </w:del>
        <w:r w:rsidRPr="006639AC">
          <w:rPr>
            <w:highlight w:val="yellow"/>
          </w:rPr>
          <w:t>to RRC_INACTIVE</w:t>
        </w:r>
        <w:r>
          <w:t xml:space="preserve"> state or </w:t>
        </w:r>
        <w:r w:rsidRPr="004222D8">
          <w:rPr>
            <w:highlight w:val="yellow"/>
          </w:rPr>
          <w:t>RRC_IDLE state</w:t>
        </w:r>
      </w:moveTo>
      <w:ins w:id="160" w:author="Huawei C First Thursday" w:date="2021-08-19T10:26:00Z">
        <w:r w:rsidR="00510760">
          <w:t xml:space="preserve">, however </w:t>
        </w:r>
      </w:ins>
      <w:ins w:id="161" w:author="Huawei C First Thursday" w:date="2021-08-19T10:30:00Z">
        <w:r w:rsidR="00510760">
          <w:t>Paging Restriction Information can’t be provided by the UE</w:t>
        </w:r>
      </w:ins>
      <w:ins w:id="162" w:author="Huawei C First Thursday" w:date="2021-08-19T10:26:00Z">
        <w:r w:rsidR="00510760">
          <w:t xml:space="preserve"> </w:t>
        </w:r>
      </w:ins>
      <w:moveTo w:id="163" w:author="Huawei C First Thursday" w:date="2021-08-19T10:15:00Z">
        <w:r>
          <w:t>.</w:t>
        </w:r>
      </w:moveTo>
      <w:moveToRangeEnd w:id="147"/>
    </w:p>
    <w:p w14:paraId="69EAB6CF" w14:textId="49FC81F0" w:rsidR="00E05C1F" w:rsidDel="00510760" w:rsidRDefault="00E05C1F" w:rsidP="00960340">
      <w:pPr>
        <w:pStyle w:val="NO"/>
        <w:rPr>
          <w:del w:id="164" w:author="Curt W_2" w:date="2021-08-18T08:38:00Z"/>
        </w:rPr>
      </w:pPr>
      <w:ins w:id="165" w:author="Curt W_2" w:date="2021-08-18T08:35:00Z">
        <w:r>
          <w:t>NOTE</w:t>
        </w:r>
      </w:ins>
      <w:ins w:id="166" w:author="Curt W_2" w:date="2021-08-18T08:43:00Z">
        <w:r w:rsidR="006763BC">
          <w:t xml:space="preserve"> 1</w:t>
        </w:r>
      </w:ins>
      <w:ins w:id="167" w:author="Curt W_2" w:date="2021-08-18T08:35:00Z">
        <w:r>
          <w:t>:</w:t>
        </w:r>
        <w:r>
          <w:tab/>
        </w:r>
      </w:ins>
      <w:ins w:id="168" w:author="Huawei C First Thursday" w:date="2021-08-19T10:20:00Z">
        <w:r w:rsidR="00801B29">
          <w:t xml:space="preserve">UE and network support </w:t>
        </w:r>
      </w:ins>
      <w:ins w:id="169" w:author="Huawei C First Thursday" w:date="2021-08-19T10:31:00Z">
        <w:r w:rsidR="00510760">
          <w:t>of</w:t>
        </w:r>
      </w:ins>
      <w:ins w:id="170" w:author="Huawei C First Thursday" w:date="2021-08-19T10:20:00Z">
        <w:r w:rsidR="00801B29">
          <w:t xml:space="preserve"> </w:t>
        </w:r>
      </w:ins>
      <w:ins w:id="171" w:author="Curt W_2" w:date="2021-08-18T08:37:00Z">
        <w:r>
          <w:t xml:space="preserve">Connection </w:t>
        </w:r>
        <w:del w:id="172" w:author="Huawei C First Thursday" w:date="2021-08-19T10:18:00Z">
          <w:r w:rsidDel="00801B29">
            <w:delText>r</w:delText>
          </w:r>
        </w:del>
      </w:ins>
      <w:ins w:id="173" w:author="Huawei C First Thursday" w:date="2021-08-19T10:18:00Z">
        <w:r w:rsidR="00801B29">
          <w:t>R</w:t>
        </w:r>
      </w:ins>
      <w:ins w:id="174" w:author="Curt W_2" w:date="2021-08-18T08:37:00Z">
        <w:r>
          <w:t xml:space="preserve">elease </w:t>
        </w:r>
      </w:ins>
      <w:ins w:id="175" w:author="Huawei C First Thursday" w:date="2021-08-19T10:19:00Z">
        <w:r w:rsidR="00801B29">
          <w:t xml:space="preserve">and </w:t>
        </w:r>
      </w:ins>
      <w:ins w:id="176" w:author="Huawei C First Thursday" w:date="2021-08-19T10:31:00Z">
        <w:r w:rsidR="00510760">
          <w:t xml:space="preserve">support of </w:t>
        </w:r>
      </w:ins>
      <w:ins w:id="177" w:author="Huawei C First Thursday" w:date="2021-08-19T10:23:00Z">
        <w:r w:rsidR="00801B29">
          <w:t xml:space="preserve">the </w:t>
        </w:r>
      </w:ins>
      <w:ins w:id="178" w:author="Huawei C First Thursday" w:date="2021-08-19T10:19:00Z">
        <w:r w:rsidR="00801B29">
          <w:t>AS connect</w:t>
        </w:r>
      </w:ins>
      <w:ins w:id="179" w:author="Curt W_2" w:date="2021-08-18T08:37:00Z">
        <w:r>
          <w:t>i</w:t>
        </w:r>
      </w:ins>
      <w:ins w:id="180" w:author="Huawei C First Thursday" w:date="2021-08-19T10:19:00Z">
        <w:r w:rsidR="00801B29">
          <w:t xml:space="preserve">on release specified in TS 38.300 </w:t>
        </w:r>
      </w:ins>
      <w:ins w:id="181" w:author="Curt W_2" w:date="2021-08-18T08:37:00Z">
        <w:del w:id="182" w:author="Huawei C First Thursday" w:date="2021-08-19T10:19:00Z">
          <w:r w:rsidDel="00801B29">
            <w:delText xml:space="preserve">s an </w:delText>
          </w:r>
        </w:del>
      </w:ins>
      <w:ins w:id="183" w:author="Huawei C First Thursday" w:date="2021-08-19T10:23:00Z">
        <w:r w:rsidR="00801B29">
          <w:t xml:space="preserve">is </w:t>
        </w:r>
      </w:ins>
      <w:ins w:id="184" w:author="Curt W_2" w:date="2021-08-18T08:37:00Z">
        <w:r>
          <w:t>optional</w:t>
        </w:r>
        <w:del w:id="185" w:author="Huawei C First Thursday" w:date="2021-08-19T10:23:00Z">
          <w:r w:rsidDel="00801B29">
            <w:delText xml:space="preserve"> feature</w:delText>
          </w:r>
        </w:del>
      </w:ins>
      <w:ins w:id="186" w:author="Curt W_2" w:date="2021-08-18T08:43:00Z">
        <w:del w:id="187" w:author="Huawei C First Thursday" w:date="2021-08-19T10:23:00Z">
          <w:r w:rsidR="006763BC" w:rsidDel="00801B29">
            <w:delText xml:space="preserve">. </w:delText>
          </w:r>
        </w:del>
      </w:ins>
      <w:ins w:id="188" w:author="Curt W_2" w:date="2021-08-18T08:37:00Z">
        <w:del w:id="189" w:author="Huawei C First Thursday" w:date="2021-08-19T10:31:00Z">
          <w:r w:rsidDel="00510760">
            <w:delText xml:space="preserve">UE or Network </w:delText>
          </w:r>
        </w:del>
      </w:ins>
      <w:ins w:id="190" w:author="Curt W_2" w:date="2021-08-18T08:35:00Z">
        <w:del w:id="191" w:author="Huawei C First Thursday" w:date="2021-08-19T10:19:00Z">
          <w:r w:rsidDel="00801B29">
            <w:delText xml:space="preserve">may </w:delText>
          </w:r>
        </w:del>
        <w:del w:id="192" w:author="Huawei C First Thursday" w:date="2021-08-19T10:31:00Z">
          <w:r w:rsidDel="00510760">
            <w:delText xml:space="preserve">support </w:delText>
          </w:r>
        </w:del>
      </w:ins>
      <w:ins w:id="193" w:author="Curt W_2" w:date="2021-08-18T08:43:00Z">
        <w:del w:id="194" w:author="Huawei C First Thursday" w:date="2021-08-19T10:31:00Z">
          <w:r w:rsidR="006763BC" w:rsidDel="00510760">
            <w:delText>both</w:delText>
          </w:r>
        </w:del>
      </w:ins>
      <w:ins w:id="195" w:author="Curt W_2" w:date="2021-08-18T08:44:00Z">
        <w:del w:id="196" w:author="Huawei C First Thursday" w:date="2021-08-19T10:31:00Z">
          <w:r w:rsidR="006763BC" w:rsidDel="00510760">
            <w:delText xml:space="preserve"> or only one </w:delText>
          </w:r>
        </w:del>
      </w:ins>
      <w:ins w:id="197" w:author="Curt W_2" w:date="2021-08-18T08:37:00Z">
        <w:del w:id="198" w:author="Huawei C First Thursday" w:date="2021-08-19T10:31:00Z">
          <w:r w:rsidDel="00510760">
            <w:delText xml:space="preserve">of </w:delText>
          </w:r>
        </w:del>
      </w:ins>
      <w:ins w:id="199" w:author="Curt W_2" w:date="2021-08-18T08:38:00Z">
        <w:del w:id="200" w:author="Huawei C First Thursday" w:date="2021-08-19T10:31:00Z">
          <w:r w:rsidDel="00510760">
            <w:delText>these</w:delText>
          </w:r>
        </w:del>
      </w:ins>
      <w:ins w:id="201" w:author="Curt W_2" w:date="2021-08-18T08:37:00Z">
        <w:del w:id="202" w:author="Huawei C First Thursday" w:date="2021-08-19T10:19:00Z">
          <w:r w:rsidDel="00801B29">
            <w:delText xml:space="preserve"> procedure</w:delText>
          </w:r>
        </w:del>
      </w:ins>
      <w:ins w:id="203" w:author="Curt W_2" w:date="2021-08-18T08:38:00Z">
        <w:del w:id="204" w:author="Huawei C First Thursday" w:date="2021-08-19T10:19:00Z">
          <w:r w:rsidDel="00801B29">
            <w:delText>s</w:delText>
          </w:r>
        </w:del>
        <w:r>
          <w:t>.</w:t>
        </w:r>
        <w:r w:rsidDel="00E05C1F">
          <w:t xml:space="preserve"> </w:t>
        </w:r>
      </w:ins>
      <w:bookmarkStart w:id="205" w:name="_GoBack"/>
      <w:bookmarkEnd w:id="205"/>
    </w:p>
    <w:p w14:paraId="435BEEA8" w14:textId="77777777" w:rsidR="00510760" w:rsidRDefault="00510760">
      <w:pPr>
        <w:pStyle w:val="NO"/>
        <w:rPr>
          <w:ins w:id="206" w:author="Huawei C First Thursday" w:date="2021-08-19T10:30:00Z"/>
        </w:rPr>
        <w:pPrChange w:id="207" w:author="Curt W_2" w:date="2021-08-18T08:38:00Z">
          <w:pPr/>
        </w:pPrChange>
      </w:pPr>
    </w:p>
    <w:p w14:paraId="43E40B8A" w14:textId="5E787C13" w:rsidR="00347029" w:rsidDel="00DE6C1D" w:rsidRDefault="00732FD4" w:rsidP="00960340">
      <w:pPr>
        <w:rPr>
          <w:del w:id="208" w:author="Curt W_2" w:date="2021-08-18T08:32:00Z"/>
        </w:rPr>
      </w:pPr>
      <w:ins w:id="209" w:author="Ericsson_QC" w:date="2021-07-29T19:31:00Z">
        <w:del w:id="210" w:author="Curt W_2" w:date="2021-08-18T08:32:00Z">
          <w:r w:rsidDel="00DE6C1D">
            <w:delText>T</w:delText>
          </w:r>
        </w:del>
      </w:ins>
      <w:ins w:id="211" w:author="Ericsson_QC" w:date="2021-07-29T19:27:00Z">
        <w:del w:id="212" w:author="Curt W_2" w:date="2021-08-18T08:32:00Z">
          <w:r w:rsidR="00347029" w:rsidDel="00DE6C1D">
            <w:delText xml:space="preserve">he AS connection release procedure </w:delText>
          </w:r>
        </w:del>
      </w:ins>
      <w:ins w:id="213" w:author="Ericsson_QC" w:date="2021-07-29T19:31:00Z">
        <w:del w:id="214" w:author="Curt W_2" w:date="2021-08-18T08:32:00Z">
          <w:r w:rsidDel="00DE6C1D">
            <w:delText>is</w:delText>
          </w:r>
        </w:del>
      </w:ins>
      <w:ins w:id="215" w:author="Ericsson_QC" w:date="2021-07-29T19:27:00Z">
        <w:del w:id="216" w:author="Curt W_2" w:date="2021-08-18T08:32:00Z">
          <w:r w:rsidR="00347029" w:rsidDel="00DE6C1D">
            <w:delText xml:space="preserve"> specified in clause xxx in TS 38.300</w:delText>
          </w:r>
        </w:del>
      </w:ins>
      <w:ins w:id="217" w:author="Ericsson_QC" w:date="2021-07-29T19:28:00Z">
        <w:del w:id="218" w:author="Curt W_2" w:date="2021-08-18T08:32:00Z">
          <w:r w:rsidR="00347029" w:rsidDel="00DE6C1D">
            <w:delText xml:space="preserve"> [27]</w:delText>
          </w:r>
        </w:del>
      </w:ins>
      <w:ins w:id="219" w:author="Ericsson_QC" w:date="2021-07-29T19:22:00Z">
        <w:del w:id="220" w:author="Curt W_2" w:date="2021-08-18T08:32:00Z">
          <w:r w:rsidR="00347029" w:rsidDel="00DE6C1D">
            <w:delText>.</w:delText>
          </w:r>
        </w:del>
      </w:ins>
    </w:p>
    <w:p w14:paraId="2D44F381" w14:textId="64C8EC6C" w:rsidR="00960340" w:rsidRDefault="00960340" w:rsidP="00960340">
      <w:pPr>
        <w:pStyle w:val="NO"/>
      </w:pPr>
      <w:bookmarkStart w:id="221" w:name="_Hlk78382327"/>
      <w:r>
        <w:t>NOTE</w:t>
      </w:r>
      <w:ins w:id="222"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223" w:author="Ericsson_QC" w:date="2021-07-29T19:21:00Z"/>
        </w:rPr>
      </w:pPr>
      <w:bookmarkStart w:id="224" w:name="_Hlk78357256"/>
      <w:bookmarkEnd w:id="221"/>
      <w:del w:id="225" w:author="Ericsson_QC" w:date="2021-07-29T19:21:00Z">
        <w:r w:rsidDel="00347029">
          <w:delText>Editor's note:</w:delText>
        </w:r>
        <w:r w:rsidDel="00347029">
          <w:tab/>
          <w:delText>It is FFS if the connection release is performed via AS procedure for NR connects to 5GC.</w:delText>
        </w:r>
      </w:del>
    </w:p>
    <w:bookmarkEnd w:id="224"/>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B8EDB" w14:textId="77777777" w:rsidR="00536F0D" w:rsidRDefault="00536F0D">
      <w:r>
        <w:separator/>
      </w:r>
    </w:p>
  </w:endnote>
  <w:endnote w:type="continuationSeparator" w:id="0">
    <w:p w14:paraId="5AF269E7" w14:textId="77777777" w:rsidR="00536F0D" w:rsidRDefault="0053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11EF7" w14:textId="77777777" w:rsidR="00536F0D" w:rsidRDefault="00536F0D">
      <w:r>
        <w:separator/>
      </w:r>
    </w:p>
  </w:footnote>
  <w:footnote w:type="continuationSeparator" w:id="0">
    <w:p w14:paraId="21059306" w14:textId="77777777" w:rsidR="00536F0D" w:rsidRDefault="0053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881" w:rsidRDefault="00E818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881" w:rsidRDefault="00E81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QC">
    <w15:presenceInfo w15:providerId="None" w15:userId="Ericsson_QC"/>
  </w15:person>
  <w15:person w15:author="Curt W_2">
    <w15:presenceInfo w15:providerId="None" w15:userId="Curt W_2"/>
  </w15:person>
  <w15:person w15:author="Huawei C First Thursday">
    <w15:presenceInfo w15:providerId="None" w15:userId="Huawei C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86CB1"/>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Thursday</cp:lastModifiedBy>
  <cp:revision>3</cp:revision>
  <cp:lastPrinted>1900-01-01T07:00:00Z</cp:lastPrinted>
  <dcterms:created xsi:type="dcterms:W3CDTF">2021-08-19T09:12:00Z</dcterms:created>
  <dcterms:modified xsi:type="dcterms:W3CDTF">2021-08-19T09:32:00Z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